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4F463C33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6D58CA">
        <w:rPr>
          <w:b/>
          <w:noProof/>
          <w:sz w:val="24"/>
        </w:rPr>
        <w:t>3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6D58CA">
        <w:rPr>
          <w:b/>
          <w:i/>
          <w:noProof/>
          <w:sz w:val="28"/>
        </w:rPr>
        <w:t>240</w:t>
      </w:r>
      <w:r w:rsidR="0027754A">
        <w:rPr>
          <w:b/>
          <w:i/>
          <w:noProof/>
          <w:sz w:val="28"/>
        </w:rPr>
        <w:t>947</w:t>
      </w:r>
    </w:p>
    <w:p w14:paraId="7CB45193" w14:textId="067B3212" w:rsidR="001E41F3" w:rsidRPr="0068622F" w:rsidRDefault="001503E0" w:rsidP="0068622F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1503E0">
        <w:rPr>
          <w:rFonts w:eastAsia="宋体" w:cs="Arial"/>
          <w:b/>
          <w:sz w:val="24"/>
          <w:szCs w:val="24"/>
          <w:lang w:eastAsia="en-GB"/>
        </w:rPr>
        <w:t>Sevilla</w:t>
      </w:r>
      <w:proofErr w:type="spellEnd"/>
      <w:r w:rsidRPr="001503E0">
        <w:rPr>
          <w:rFonts w:eastAsia="宋体" w:cs="Arial"/>
          <w:b/>
          <w:sz w:val="24"/>
          <w:szCs w:val="24"/>
          <w:lang w:eastAsia="en-GB"/>
        </w:rPr>
        <w:t>, Spain, 29 January - 02 February 2024</w:t>
      </w:r>
      <w:r w:rsidR="0027754A">
        <w:rPr>
          <w:rFonts w:eastAsia="宋体" w:cs="Arial"/>
          <w:b/>
          <w:sz w:val="24"/>
          <w:szCs w:val="24"/>
          <w:lang w:eastAsia="en-GB"/>
        </w:rPr>
        <w:t xml:space="preserve">                             revision of S5-240239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E3B44A" w:rsidR="001E41F3" w:rsidRPr="00410371" w:rsidRDefault="000A293D" w:rsidP="00E411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411D1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50C8CE" w:rsidR="001E41F3" w:rsidRPr="006E5AF9" w:rsidRDefault="00E16E88" w:rsidP="00E16E88">
            <w:pPr>
              <w:pStyle w:val="CRCoverPage"/>
              <w:tabs>
                <w:tab w:val="left" w:pos="336"/>
                <w:tab w:val="center" w:pos="596"/>
              </w:tabs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ab/>
              <w:t>0085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D2569A" w:rsidR="001E41F3" w:rsidRPr="00410371" w:rsidRDefault="0027754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35E6F" w:rsidR="001E41F3" w:rsidRPr="00410371" w:rsidRDefault="00A21BCD" w:rsidP="002775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7754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7754A">
              <w:rPr>
                <w:b/>
                <w:noProof/>
                <w:sz w:val="28"/>
              </w:rPr>
              <w:t>2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2F2943" w:rsidR="00F25D98" w:rsidRDefault="00E411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3A600B" w:rsidR="001E41F3" w:rsidRPr="009230BE" w:rsidRDefault="00684BE2" w:rsidP="007560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Rel-18 CR 28.104 </w:t>
            </w:r>
            <w:r w:rsidR="00E411D1" w:rsidRPr="00E411D1">
              <w:rPr>
                <w:noProof/>
                <w:lang w:eastAsia="zh-CN"/>
              </w:rPr>
              <w:t xml:space="preserve">correction on </w:t>
            </w:r>
            <w:r w:rsidR="00756075">
              <w:rPr>
                <w:noProof/>
                <w:lang w:eastAsia="zh-CN"/>
              </w:rPr>
              <w:t>MDAReport IOC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C8C1F9" w:rsidR="001E41F3" w:rsidRDefault="009E5D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</w:t>
            </w:r>
            <w:r w:rsidR="00E411D1">
              <w:rPr>
                <w:rFonts w:cs="Arial"/>
                <w:color w:val="000000"/>
                <w:sz w:val="18"/>
                <w:szCs w:val="18"/>
              </w:rPr>
              <w:t>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7E9AA" w:rsidR="001E41F3" w:rsidRDefault="00D278F3" w:rsidP="000E7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6D58CA">
              <w:rPr>
                <w:noProof/>
              </w:rPr>
              <w:t>4-01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D58CA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DF7CDC" w:rsidR="001E41F3" w:rsidRDefault="002A00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E27C08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2A0074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59852" w14:textId="77777777" w:rsidR="006D58CA" w:rsidRDefault="00756075" w:rsidP="0075607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ere is association relationship between MDARequest and MDAReport as described in NRM.</w:t>
            </w:r>
          </w:p>
          <w:p w14:paraId="3E134CC1" w14:textId="6F581308" w:rsidR="00756075" w:rsidRDefault="00756075" w:rsidP="0075607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0DF10E5" wp14:editId="2897E5C1">
                  <wp:extent cx="4357370" cy="772795"/>
                  <wp:effectExtent l="0" t="0" r="5080" b="825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772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6655D84E" w:rsidR="00756075" w:rsidRPr="00C07616" w:rsidRDefault="00756075" w:rsidP="0075607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 in the MDAReport IOC definition, the relationship with MDARequest is missing.</w:t>
            </w:r>
          </w:p>
        </w:tc>
      </w:tr>
      <w:tr w:rsidR="00E41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:rsidRPr="00E14D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BC21DE" w14:textId="77777777" w:rsidR="00E411D1" w:rsidRDefault="00756075" w:rsidP="006D58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suggested to add </w:t>
            </w:r>
            <w:r w:rsidRPr="00756075">
              <w:rPr>
                <w:noProof/>
                <w:lang w:eastAsia="zh-CN"/>
              </w:rPr>
              <w:t>MDARequestRef</w:t>
            </w:r>
            <w:r>
              <w:rPr>
                <w:noProof/>
                <w:lang w:eastAsia="zh-CN"/>
              </w:rPr>
              <w:t xml:space="preserve"> attribute in MDAReport IOC definition.</w:t>
            </w:r>
          </w:p>
          <w:p w14:paraId="31C656EC" w14:textId="026BFB46" w:rsidR="0027754A" w:rsidRDefault="0027754A" w:rsidP="006D58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m</w:t>
            </w:r>
            <w:r w:rsidRPr="00756075">
              <w:rPr>
                <w:noProof/>
                <w:lang w:eastAsia="zh-CN"/>
              </w:rPr>
              <w:t>DARequestRef</w:t>
            </w:r>
            <w:r>
              <w:rPr>
                <w:noProof/>
                <w:lang w:eastAsia="zh-CN"/>
              </w:rPr>
              <w:t xml:space="preserve"> in </w:t>
            </w:r>
            <w:proofErr w:type="spellStart"/>
            <w:r w:rsidRPr="00BC0026">
              <w:rPr>
                <w:rFonts w:ascii="Courier New" w:hAnsi="Courier New" w:cs="Courier New"/>
              </w:rPr>
              <w:t>MDAOutputs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674769">
              <w:rPr>
                <w:noProof/>
                <w:lang w:eastAsia="zh-CN"/>
              </w:rPr>
              <w:t>data type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411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9A1EF9" w:rsidR="00E411D1" w:rsidRDefault="00756075" w:rsidP="006D58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is misalignment between NRM diagram and MDAReport IOC definition.</w:t>
            </w:r>
          </w:p>
        </w:tc>
      </w:tr>
      <w:tr w:rsidR="00E411D1" w14:paraId="034AF533" w14:textId="77777777" w:rsidTr="00547111">
        <w:tc>
          <w:tcPr>
            <w:tcW w:w="2694" w:type="dxa"/>
            <w:gridSpan w:val="2"/>
          </w:tcPr>
          <w:p w14:paraId="39D9EB5B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C113CE" w:rsidR="00E411D1" w:rsidRDefault="00756075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6075">
              <w:rPr>
                <w:noProof/>
                <w:lang w:eastAsia="zh-CN"/>
              </w:rPr>
              <w:t>9.3.3.2</w:t>
            </w:r>
            <w:r w:rsidR="0027754A">
              <w:rPr>
                <w:rFonts w:hint="eastAsia"/>
                <w:noProof/>
                <w:lang w:eastAsia="zh-CN"/>
              </w:rPr>
              <w:t>,</w:t>
            </w:r>
            <w:r w:rsidR="00E16E88">
              <w:rPr>
                <w:noProof/>
                <w:lang w:eastAsia="zh-CN"/>
              </w:rPr>
              <w:t xml:space="preserve"> </w:t>
            </w:r>
            <w:r w:rsidR="0027754A">
              <w:rPr>
                <w:noProof/>
                <w:lang w:eastAsia="zh-CN"/>
              </w:rPr>
              <w:t>9.4.5.2 and A.2.2</w:t>
            </w:r>
          </w:p>
        </w:tc>
      </w:tr>
      <w:tr w:rsidR="00E41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365FBB1F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11D1" w:rsidRDefault="00E411D1" w:rsidP="00E41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1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11D1" w:rsidRDefault="00E411D1" w:rsidP="00E41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</w:p>
        </w:tc>
      </w:tr>
      <w:tr w:rsidR="00E41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EEC53D" w:rsidR="00185969" w:rsidRDefault="00684BE2" w:rsidP="00185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Forge</w:t>
            </w:r>
            <w:r w:rsidR="00756075">
              <w:rPr>
                <w:noProof/>
                <w:lang w:eastAsia="zh-CN"/>
              </w:rPr>
              <w:t xml:space="preserve">: </w:t>
            </w:r>
            <w:hyperlink r:id="rId14" w:history="1">
              <w:r w:rsidR="00185969" w:rsidRPr="00995ED4">
                <w:rPr>
                  <w:rStyle w:val="aa"/>
                  <w:noProof/>
                  <w:lang w:eastAsia="zh-CN"/>
                </w:rPr>
                <w:t>https://forge.3gpp.org/rep/sa5/MnS/-/merge_requests/1019</w:t>
              </w:r>
            </w:hyperlink>
          </w:p>
        </w:tc>
      </w:tr>
      <w:tr w:rsidR="00E41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11D1" w:rsidRPr="008863B9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11D1" w:rsidRPr="008863B9" w:rsidRDefault="00E411D1" w:rsidP="00E41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1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11D1" w:rsidRDefault="00E411D1" w:rsidP="00E41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2BC0C6A" w14:textId="77777777" w:rsidR="00756075" w:rsidRPr="00BC0026" w:rsidRDefault="00756075" w:rsidP="00756075">
      <w:pPr>
        <w:pStyle w:val="30"/>
      </w:pPr>
      <w:bookmarkStart w:id="1" w:name="_Toc105573032"/>
      <w:bookmarkStart w:id="2" w:name="_Toc155108869"/>
      <w:r w:rsidRPr="00BC0026">
        <w:t>9.3.3</w:t>
      </w:r>
      <w:r w:rsidRPr="00BC0026">
        <w:tab/>
      </w:r>
      <w:bookmarkStart w:id="3" w:name="MCCQCTEMPBM_00000075"/>
      <w:proofErr w:type="spellStart"/>
      <w:r w:rsidRPr="00BC0026">
        <w:rPr>
          <w:rFonts w:ascii="Courier New" w:hAnsi="Courier New" w:cs="Courier New"/>
        </w:rPr>
        <w:t>MDAReport</w:t>
      </w:r>
      <w:bookmarkEnd w:id="1"/>
      <w:bookmarkEnd w:id="2"/>
      <w:bookmarkEnd w:id="3"/>
      <w:proofErr w:type="spellEnd"/>
    </w:p>
    <w:p w14:paraId="2334FD13" w14:textId="77777777" w:rsidR="00756075" w:rsidRPr="00BC0026" w:rsidRDefault="00756075" w:rsidP="00756075">
      <w:pPr>
        <w:pStyle w:val="40"/>
      </w:pPr>
      <w:bookmarkStart w:id="4" w:name="_Toc105573033"/>
      <w:bookmarkStart w:id="5" w:name="_Toc155108870"/>
      <w:r w:rsidRPr="00BC0026">
        <w:t>9.3.3.1</w:t>
      </w:r>
      <w:r w:rsidRPr="00BC0026">
        <w:tab/>
        <w:t>Definition</w:t>
      </w:r>
      <w:bookmarkEnd w:id="4"/>
      <w:bookmarkEnd w:id="5"/>
    </w:p>
    <w:p w14:paraId="42DD8F14" w14:textId="77777777" w:rsidR="00756075" w:rsidRPr="00BC0026" w:rsidRDefault="00756075" w:rsidP="00756075">
      <w:r w:rsidRPr="00BC0026">
        <w:t xml:space="preserve">The IOC </w:t>
      </w:r>
      <w:bookmarkStart w:id="6" w:name="MCCQCTEMPBM_00000076"/>
      <w:proofErr w:type="spellStart"/>
      <w:r w:rsidRPr="00BC0026">
        <w:rPr>
          <w:rFonts w:ascii="Courier New" w:hAnsi="Courier New" w:cs="Courier New"/>
        </w:rPr>
        <w:t>MDAReport</w:t>
      </w:r>
      <w:bookmarkEnd w:id="6"/>
      <w:proofErr w:type="spellEnd"/>
      <w:r w:rsidRPr="00BC0026">
        <w:t xml:space="preserve"> represents the report containing the outputs for one or more MDA types delivered to the MDA consumer. </w:t>
      </w:r>
    </w:p>
    <w:p w14:paraId="48C6CF8D" w14:textId="77777777" w:rsidR="00756075" w:rsidRPr="00BC0026" w:rsidRDefault="00756075" w:rsidP="00756075">
      <w:pPr>
        <w:pStyle w:val="40"/>
      </w:pPr>
      <w:bookmarkStart w:id="7" w:name="_Toc105573034"/>
      <w:bookmarkStart w:id="8" w:name="_Toc155108871"/>
      <w:r w:rsidRPr="00BC0026">
        <w:t>9.3.3.2</w:t>
      </w:r>
      <w:r w:rsidRPr="00BC0026">
        <w:tab/>
        <w:t>Attributes</w:t>
      </w:r>
      <w:bookmarkEnd w:id="7"/>
      <w:bookmarkEnd w:id="8"/>
    </w:p>
    <w:p w14:paraId="0E153389" w14:textId="77777777" w:rsidR="00756075" w:rsidRPr="00855F64" w:rsidRDefault="00756075" w:rsidP="00756075">
      <w:pPr>
        <w:pStyle w:val="TH"/>
      </w:pPr>
      <w:r w:rsidRPr="00BC0026">
        <w:t>Table 9.3.3.2-1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506"/>
        <w:gridCol w:w="1132"/>
        <w:gridCol w:w="1121"/>
        <w:gridCol w:w="1031"/>
        <w:gridCol w:w="1071"/>
        <w:gridCol w:w="1191"/>
      </w:tblGrid>
      <w:tr w:rsidR="00756075" w:rsidRPr="00BC0026" w14:paraId="0A5C3442" w14:textId="77777777" w:rsidTr="000F77D4">
        <w:trPr>
          <w:cantSplit/>
          <w:jc w:val="center"/>
        </w:trPr>
        <w:tc>
          <w:tcPr>
            <w:tcW w:w="350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66C40B" w14:textId="77777777" w:rsidR="00756075" w:rsidRPr="00BC0026" w:rsidRDefault="00756075" w:rsidP="000F77D4">
            <w:pPr>
              <w:pStyle w:val="TAH"/>
              <w:spacing w:line="256" w:lineRule="auto"/>
            </w:pPr>
            <w:r w:rsidRPr="00BC0026">
              <w:t>Attribute name</w:t>
            </w:r>
          </w:p>
        </w:tc>
        <w:tc>
          <w:tcPr>
            <w:tcW w:w="1132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7BB975" w14:textId="77777777" w:rsidR="00756075" w:rsidRPr="00BC0026" w:rsidRDefault="00756075" w:rsidP="000F77D4">
            <w:pPr>
              <w:pStyle w:val="TAH"/>
              <w:spacing w:line="256" w:lineRule="auto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08680B7" w14:textId="77777777" w:rsidR="00756075" w:rsidRPr="00BC0026" w:rsidRDefault="00756075" w:rsidP="000F77D4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304C3B2" w14:textId="77777777" w:rsidR="00756075" w:rsidRPr="00BC0026" w:rsidRDefault="00756075" w:rsidP="000F77D4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D46DFC" w14:textId="77777777" w:rsidR="00756075" w:rsidRPr="00BC0026" w:rsidRDefault="00756075" w:rsidP="000F77D4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8C5316" w14:textId="77777777" w:rsidR="00756075" w:rsidRPr="00BC0026" w:rsidRDefault="00756075" w:rsidP="000F77D4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756075" w:rsidRPr="00BC0026" w14:paraId="0AA2A71B" w14:textId="77777777" w:rsidTr="000F77D4">
        <w:trPr>
          <w:cantSplit/>
          <w:jc w:val="center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4D8379" w14:textId="77777777" w:rsidR="00756075" w:rsidRPr="00BC0026" w:rsidRDefault="00756075" w:rsidP="000F77D4">
            <w:pPr>
              <w:spacing w:after="0" w:line="256" w:lineRule="auto"/>
              <w:rPr>
                <w:rFonts w:ascii="Courier New" w:hAnsi="Courier New" w:cs="Courier New"/>
                <w:b/>
                <w:bCs/>
              </w:rPr>
            </w:pPr>
            <w:bookmarkStart w:id="9" w:name="MCCQCTEMPBM_00000077"/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bookmarkEnd w:id="9"/>
            <w:proofErr w:type="spellEnd"/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B974F9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rFonts w:cs="Arial"/>
                <w:b/>
                <w:bCs/>
              </w:rPr>
            </w:pPr>
            <w:r w:rsidRPr="00BC0026">
              <w:t>M</w:t>
            </w:r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BC96141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r w:rsidRPr="00BC0026">
              <w:t>T</w:t>
            </w:r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A4CA90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r w:rsidRPr="00BC0026">
              <w:t>F</w:t>
            </w:r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FBC8E2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r w:rsidRPr="00BC0026">
              <w:rPr>
                <w:lang w:eastAsia="zh-CN"/>
              </w:rPr>
              <w:t>T</w:t>
            </w:r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566663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756075" w:rsidRPr="00BC0026" w14:paraId="029AF5D0" w14:textId="77777777" w:rsidTr="000F77D4">
        <w:trPr>
          <w:cantSplit/>
          <w:jc w:val="center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F160B2" w14:textId="77777777" w:rsidR="00756075" w:rsidRPr="00BC0026" w:rsidRDefault="00756075" w:rsidP="000F77D4">
            <w:pPr>
              <w:spacing w:after="0" w:line="256" w:lineRule="auto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1754BE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bCs/>
              </w:rPr>
            </w:pPr>
            <w:r w:rsidRPr="00BC0026">
              <w:rPr>
                <w:bCs/>
              </w:rPr>
              <w:t>M</w:t>
            </w:r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1AF32F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bCs/>
              </w:rPr>
            </w:pPr>
            <w:r w:rsidRPr="00BC0026">
              <w:rPr>
                <w:bCs/>
              </w:rPr>
              <w:t>T</w:t>
            </w:r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F03D25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bCs/>
              </w:rPr>
            </w:pPr>
            <w:r w:rsidRPr="00BC0026">
              <w:rPr>
                <w:bCs/>
              </w:rPr>
              <w:t>F</w:t>
            </w:r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66A3EF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  <w:r w:rsidRPr="00BC0026">
              <w:rPr>
                <w:bCs/>
                <w:lang w:eastAsia="zh-CN"/>
              </w:rPr>
              <w:t>F</w:t>
            </w:r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ABEC73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  <w:r w:rsidRPr="00BC0026">
              <w:rPr>
                <w:bCs/>
                <w:lang w:eastAsia="zh-CN"/>
              </w:rPr>
              <w:t>T</w:t>
            </w:r>
          </w:p>
        </w:tc>
      </w:tr>
      <w:tr w:rsidR="00756075" w:rsidRPr="00BC0026" w14:paraId="67DFA041" w14:textId="77777777" w:rsidTr="000F77D4">
        <w:trPr>
          <w:cantSplit/>
          <w:jc w:val="center"/>
          <w:ins w:id="10" w:author="HW-r1" w:date="2024-01-09T18:08:00Z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186CF8" w14:textId="645D429A" w:rsidR="00756075" w:rsidRPr="00BC0026" w:rsidRDefault="00756075" w:rsidP="000F77D4">
            <w:pPr>
              <w:spacing w:after="0" w:line="256" w:lineRule="auto"/>
              <w:rPr>
                <w:ins w:id="11" w:author="HW-r1" w:date="2024-01-09T18:08:00Z"/>
                <w:rFonts w:ascii="Courier New" w:hAnsi="Courier New" w:cs="Courier New"/>
              </w:rPr>
            </w:pPr>
            <w:ins w:id="12" w:author="HW-r1" w:date="2024-01-09T18:09:00Z">
              <w:r w:rsidRPr="00EA20BE">
                <w:rPr>
                  <w:rFonts w:hint="eastAsia"/>
                </w:rPr>
                <w:t>Attribute</w:t>
              </w:r>
              <w:r w:rsidRPr="00EA20BE">
                <w:t xml:space="preserve"> </w:t>
              </w:r>
              <w:r w:rsidRPr="00EA20BE">
                <w:rPr>
                  <w:rFonts w:hint="eastAsia"/>
                </w:rPr>
                <w:t>related</w:t>
              </w:r>
              <w:r w:rsidRPr="00EA20BE">
                <w:t xml:space="preserve"> </w:t>
              </w:r>
              <w:r>
                <w:t xml:space="preserve">to </w:t>
              </w:r>
              <w:r w:rsidRPr="00EA20BE">
                <w:rPr>
                  <w:rFonts w:hint="eastAsia"/>
                </w:rPr>
                <w:t>roles</w:t>
              </w:r>
            </w:ins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1947F3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ins w:id="13" w:author="HW-r1" w:date="2024-01-09T18:08:00Z"/>
                <w:bCs/>
              </w:rPr>
            </w:pPr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EA17A8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ins w:id="14" w:author="HW-r1" w:date="2024-01-09T18:08:00Z"/>
                <w:bCs/>
              </w:rPr>
            </w:pPr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9A74D4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ins w:id="15" w:author="HW-r1" w:date="2024-01-09T18:08:00Z"/>
                <w:bCs/>
              </w:rPr>
            </w:pPr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80B8F7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ins w:id="16" w:author="HW-r1" w:date="2024-01-09T18:08:00Z"/>
                <w:bCs/>
                <w:lang w:eastAsia="zh-CN"/>
              </w:rPr>
            </w:pPr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44AE4D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ins w:id="17" w:author="HW-r1" w:date="2024-01-09T18:08:00Z"/>
                <w:bCs/>
                <w:lang w:eastAsia="zh-CN"/>
              </w:rPr>
            </w:pPr>
          </w:p>
        </w:tc>
      </w:tr>
      <w:tr w:rsidR="00756075" w:rsidRPr="00BC0026" w14:paraId="67415951" w14:textId="77777777" w:rsidTr="000F77D4">
        <w:trPr>
          <w:cantSplit/>
          <w:jc w:val="center"/>
          <w:ins w:id="18" w:author="HW-r1" w:date="2024-01-09T18:08:00Z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0312DB" w14:textId="45FE8E09" w:rsidR="00756075" w:rsidRPr="00BC0026" w:rsidRDefault="0027754A" w:rsidP="00756075">
            <w:pPr>
              <w:spacing w:after="0" w:line="256" w:lineRule="auto"/>
              <w:rPr>
                <w:ins w:id="19" w:author="HW-r1" w:date="2024-01-09T18:08:00Z"/>
                <w:rFonts w:ascii="Courier New" w:hAnsi="Courier New" w:cs="Courier New"/>
                <w:lang w:eastAsia="zh-CN"/>
              </w:rPr>
            </w:pPr>
            <w:proofErr w:type="spellStart"/>
            <w:ins w:id="20" w:author="lishitao-HW" w:date="2024-01-31T16:03:00Z">
              <w:r>
                <w:rPr>
                  <w:rFonts w:ascii="Courier New" w:hAnsi="Courier New" w:cs="Courier New"/>
                  <w:lang w:eastAsia="zh-CN"/>
                </w:rPr>
                <w:t>m</w:t>
              </w:r>
            </w:ins>
            <w:ins w:id="21" w:author="HW-r1" w:date="2024-01-09T18:09:00Z">
              <w:r w:rsidR="00756075">
                <w:rPr>
                  <w:rFonts w:ascii="Courier New" w:hAnsi="Courier New" w:cs="Courier New"/>
                  <w:lang w:eastAsia="zh-CN"/>
                </w:rPr>
                <w:t>DARequestRef</w:t>
              </w:r>
            </w:ins>
            <w:proofErr w:type="spellEnd"/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F73300" w14:textId="5E356639" w:rsidR="00756075" w:rsidRPr="00BC0026" w:rsidRDefault="00756075" w:rsidP="00756075">
            <w:pPr>
              <w:pStyle w:val="TAL"/>
              <w:spacing w:line="256" w:lineRule="auto"/>
              <w:jc w:val="center"/>
              <w:rPr>
                <w:ins w:id="22" w:author="HW-r1" w:date="2024-01-09T18:08:00Z"/>
                <w:bCs/>
              </w:rPr>
            </w:pPr>
            <w:ins w:id="23" w:author="HW-r1" w:date="2024-01-09T18:09:00Z">
              <w:r w:rsidRPr="00506640"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6C5FDD" w14:textId="419F78BA" w:rsidR="00756075" w:rsidRPr="00BC0026" w:rsidRDefault="00756075" w:rsidP="00756075">
            <w:pPr>
              <w:pStyle w:val="TAL"/>
              <w:spacing w:line="256" w:lineRule="auto"/>
              <w:jc w:val="center"/>
              <w:rPr>
                <w:ins w:id="24" w:author="HW-r1" w:date="2024-01-09T18:08:00Z"/>
                <w:bCs/>
              </w:rPr>
            </w:pPr>
            <w:ins w:id="25" w:author="HW-r1" w:date="2024-01-09T18:09:00Z">
              <w:r w:rsidRPr="00506640">
                <w:rPr>
                  <w:rFonts w:eastAsia="宋体"/>
                  <w:lang w:eastAsia="zh-CN"/>
                </w:rPr>
                <w:t>T</w:t>
              </w:r>
            </w:ins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A68B75" w14:textId="1DE75BD4" w:rsidR="00756075" w:rsidRPr="00BC0026" w:rsidRDefault="00756075" w:rsidP="00756075">
            <w:pPr>
              <w:pStyle w:val="TAL"/>
              <w:spacing w:line="256" w:lineRule="auto"/>
              <w:jc w:val="center"/>
              <w:rPr>
                <w:ins w:id="26" w:author="HW-r1" w:date="2024-01-09T18:08:00Z"/>
                <w:bCs/>
              </w:rPr>
            </w:pPr>
            <w:ins w:id="27" w:author="HW-r1" w:date="2024-01-09T18:09:00Z">
              <w:r>
                <w:rPr>
                  <w:rFonts w:eastAsia="宋体"/>
                  <w:lang w:eastAsia="zh-CN"/>
                </w:rPr>
                <w:t>F</w:t>
              </w:r>
            </w:ins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40F02E" w14:textId="4FBA88D7" w:rsidR="00756075" w:rsidRPr="00BC0026" w:rsidRDefault="00756075" w:rsidP="00756075">
            <w:pPr>
              <w:pStyle w:val="TAL"/>
              <w:spacing w:line="256" w:lineRule="auto"/>
              <w:jc w:val="center"/>
              <w:rPr>
                <w:ins w:id="28" w:author="HW-r1" w:date="2024-01-09T18:08:00Z"/>
                <w:bCs/>
                <w:lang w:eastAsia="zh-CN"/>
              </w:rPr>
            </w:pPr>
            <w:ins w:id="29" w:author="HW-r1" w:date="2024-01-09T18:09:00Z">
              <w:r w:rsidRPr="00506640">
                <w:rPr>
                  <w:rFonts w:eastAsia="宋体"/>
                  <w:lang w:eastAsia="zh-CN"/>
                </w:rPr>
                <w:t>F</w:t>
              </w:r>
            </w:ins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4AE509" w14:textId="42207C1E" w:rsidR="00756075" w:rsidRPr="00BC0026" w:rsidRDefault="00756075" w:rsidP="00756075">
            <w:pPr>
              <w:pStyle w:val="TAL"/>
              <w:spacing w:line="256" w:lineRule="auto"/>
              <w:jc w:val="center"/>
              <w:rPr>
                <w:ins w:id="30" w:author="HW-r1" w:date="2024-01-09T18:08:00Z"/>
                <w:bCs/>
                <w:lang w:eastAsia="zh-CN"/>
              </w:rPr>
            </w:pPr>
            <w:ins w:id="31" w:author="HW-r1" w:date="2024-01-09T18:09:00Z">
              <w:r w:rsidRPr="00506640">
                <w:rPr>
                  <w:rFonts w:eastAsia="宋体"/>
                  <w:lang w:eastAsia="zh-CN"/>
                </w:rPr>
                <w:t>F</w:t>
              </w:r>
            </w:ins>
          </w:p>
        </w:tc>
      </w:tr>
      <w:tr w:rsidR="00756075" w:rsidRPr="00BC0026" w14:paraId="37E650DD" w14:textId="77777777" w:rsidTr="000F77D4">
        <w:trPr>
          <w:cantSplit/>
          <w:jc w:val="center"/>
        </w:trPr>
        <w:tc>
          <w:tcPr>
            <w:tcW w:w="9052" w:type="dxa"/>
            <w:gridSpan w:val="6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D4CDC2" w14:textId="77777777" w:rsidR="00756075" w:rsidRPr="00BC0026" w:rsidRDefault="00756075" w:rsidP="00756075">
            <w:pPr>
              <w:pStyle w:val="TAN"/>
              <w:rPr>
                <w:bCs/>
                <w:lang w:eastAsia="zh-CN"/>
              </w:rPr>
            </w:pPr>
            <w:r w:rsidRPr="00BC0026">
              <w:rPr>
                <w:lang w:eastAsia="zh-CN"/>
              </w:rPr>
              <w:t>NOTE:</w:t>
            </w:r>
            <w:r w:rsidRPr="00BC0026">
              <w:rPr>
                <w:lang w:eastAsia="zh-CN"/>
              </w:rPr>
              <w:tab/>
              <w:t>The content represented by this IOC can be reported by notification, file and streaming.</w:t>
            </w:r>
          </w:p>
        </w:tc>
      </w:tr>
    </w:tbl>
    <w:p w14:paraId="19B90069" w14:textId="77777777" w:rsidR="00756075" w:rsidRPr="00BC0026" w:rsidRDefault="00756075" w:rsidP="00756075"/>
    <w:p w14:paraId="6951729D" w14:textId="77777777" w:rsidR="00756075" w:rsidRPr="00BC0026" w:rsidRDefault="00756075" w:rsidP="00756075">
      <w:pPr>
        <w:pStyle w:val="NO"/>
        <w:rPr>
          <w:lang w:eastAsia="zh-CN"/>
        </w:rPr>
      </w:pPr>
    </w:p>
    <w:p w14:paraId="74A6F342" w14:textId="77777777" w:rsidR="00756075" w:rsidRPr="00BC0026" w:rsidRDefault="00756075" w:rsidP="00756075">
      <w:pPr>
        <w:pStyle w:val="40"/>
      </w:pPr>
      <w:bookmarkStart w:id="32" w:name="_Toc105573035"/>
      <w:bookmarkStart w:id="33" w:name="_Toc155108872"/>
      <w:r w:rsidRPr="00BC0026">
        <w:t>9.3.3.3</w:t>
      </w:r>
      <w:r w:rsidRPr="00BC0026">
        <w:tab/>
        <w:t>Attribute constraints</w:t>
      </w:r>
      <w:bookmarkEnd w:id="32"/>
      <w:bookmarkEnd w:id="33"/>
    </w:p>
    <w:p w14:paraId="43CF1F57" w14:textId="77777777" w:rsidR="00756075" w:rsidRDefault="00756075" w:rsidP="00756075">
      <w:pPr>
        <w:rPr>
          <w:lang w:eastAsia="zh-CN"/>
        </w:rPr>
      </w:pPr>
      <w:r w:rsidRPr="00BC0026">
        <w:t>None</w:t>
      </w:r>
      <w:r w:rsidRPr="00BC0026">
        <w:rPr>
          <w:lang w:eastAsia="zh-CN"/>
        </w:rPr>
        <w:t>.</w:t>
      </w:r>
    </w:p>
    <w:p w14:paraId="319AB233" w14:textId="77777777" w:rsidR="0027754A" w:rsidRPr="00BC0026" w:rsidRDefault="0027754A" w:rsidP="0027754A">
      <w:pPr>
        <w:tabs>
          <w:tab w:val="left" w:pos="1509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754A" w:rsidRPr="00CD4D69" w14:paraId="6FB38BC1" w14:textId="77777777" w:rsidTr="00FE2143">
        <w:tc>
          <w:tcPr>
            <w:tcW w:w="9521" w:type="dxa"/>
            <w:shd w:val="clear" w:color="auto" w:fill="FFFFCC"/>
            <w:vAlign w:val="center"/>
          </w:tcPr>
          <w:p w14:paraId="16B3182F" w14:textId="77777777" w:rsidR="0027754A" w:rsidRPr="00CD4D69" w:rsidRDefault="0027754A" w:rsidP="00FE2143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6054C4B" w14:textId="77777777" w:rsidR="0027754A" w:rsidRPr="00BC0026" w:rsidRDefault="0027754A" w:rsidP="0027754A">
      <w:pPr>
        <w:pStyle w:val="30"/>
      </w:pPr>
      <w:bookmarkStart w:id="34" w:name="_Toc105573058"/>
      <w:bookmarkStart w:id="35" w:name="_Toc155108895"/>
      <w:r w:rsidRPr="00BC0026">
        <w:t>9.4.5</w:t>
      </w:r>
      <w:r w:rsidRPr="00BC0026">
        <w:tab/>
      </w:r>
      <w:bookmarkStart w:id="36" w:name="MCCQCTEMPBM_00000113"/>
      <w:proofErr w:type="spellStart"/>
      <w:r w:rsidRPr="00BC0026">
        <w:rPr>
          <w:rFonts w:ascii="Courier New" w:hAnsi="Courier New" w:cs="Courier New"/>
        </w:rPr>
        <w:t>MDAOutputs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34"/>
      <w:bookmarkEnd w:id="35"/>
      <w:bookmarkEnd w:id="36"/>
    </w:p>
    <w:p w14:paraId="244CC9B7" w14:textId="77777777" w:rsidR="0027754A" w:rsidRPr="00BC0026" w:rsidRDefault="0027754A" w:rsidP="0027754A">
      <w:pPr>
        <w:pStyle w:val="40"/>
      </w:pPr>
      <w:bookmarkStart w:id="37" w:name="_Toc105573059"/>
      <w:bookmarkStart w:id="38" w:name="_Toc155108896"/>
      <w:r w:rsidRPr="00BC0026">
        <w:t>9.4.5.1</w:t>
      </w:r>
      <w:r w:rsidRPr="00BC0026">
        <w:tab/>
        <w:t>Definition</w:t>
      </w:r>
      <w:bookmarkEnd w:id="37"/>
      <w:bookmarkEnd w:id="38"/>
    </w:p>
    <w:p w14:paraId="30E33D9C" w14:textId="77777777" w:rsidR="0027754A" w:rsidRPr="00BC0026" w:rsidRDefault="0027754A" w:rsidP="0027754A">
      <w:r w:rsidRPr="00BC0026">
        <w:t xml:space="preserve">The </w:t>
      </w:r>
      <w:r w:rsidRPr="00F31E94">
        <w:t>&lt;&lt;</w:t>
      </w:r>
      <w:proofErr w:type="spellStart"/>
      <w:r w:rsidRPr="00F31E94">
        <w:t>dataType</w:t>
      </w:r>
      <w:proofErr w:type="spellEnd"/>
      <w:r w:rsidRPr="00F31E94">
        <w:t>&gt;&gt;</w:t>
      </w:r>
      <w:r w:rsidRPr="00BC0026">
        <w:t xml:space="preserve"> represents the MDA outputs created by a MDA </w:t>
      </w:r>
      <w:proofErr w:type="spellStart"/>
      <w:r w:rsidRPr="00BC0026">
        <w:t>MnS</w:t>
      </w:r>
      <w:proofErr w:type="spellEnd"/>
      <w:r w:rsidRPr="00BC0026">
        <w:t xml:space="preserve"> producer for a specific MDA type.</w:t>
      </w:r>
    </w:p>
    <w:p w14:paraId="18BF5221" w14:textId="77777777" w:rsidR="0027754A" w:rsidRPr="00BC0026" w:rsidRDefault="0027754A" w:rsidP="0027754A">
      <w:pPr>
        <w:pStyle w:val="40"/>
      </w:pPr>
      <w:bookmarkStart w:id="39" w:name="_Toc105573060"/>
      <w:bookmarkStart w:id="40" w:name="_Toc155108897"/>
      <w:r w:rsidRPr="00BC0026">
        <w:t>9.4.5.2</w:t>
      </w:r>
      <w:r w:rsidRPr="00BC0026">
        <w:tab/>
        <w:t>Attributes</w:t>
      </w:r>
      <w:bookmarkEnd w:id="39"/>
      <w:bookmarkEnd w:id="40"/>
    </w:p>
    <w:p w14:paraId="7EBE8843" w14:textId="77777777" w:rsidR="0027754A" w:rsidRPr="00855F64" w:rsidRDefault="0027754A" w:rsidP="0027754A">
      <w:pPr>
        <w:pStyle w:val="TH"/>
      </w:pPr>
      <w:r w:rsidRPr="00BC0026">
        <w:t>Table 9.4.5.2-1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27754A" w:rsidRPr="00BC0026" w14:paraId="2AC0BAFE" w14:textId="77777777" w:rsidTr="00FE2143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7E6F18" w14:textId="77777777" w:rsidR="0027754A" w:rsidRPr="00BC0026" w:rsidRDefault="0027754A" w:rsidP="00FE2143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78D632" w14:textId="77777777" w:rsidR="0027754A" w:rsidRPr="00BC0026" w:rsidRDefault="0027754A" w:rsidP="00FE2143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DBDF3FC" w14:textId="77777777" w:rsidR="0027754A" w:rsidRPr="00BC0026" w:rsidRDefault="0027754A" w:rsidP="00FE2143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B45F0C1" w14:textId="77777777" w:rsidR="0027754A" w:rsidRPr="00BC0026" w:rsidRDefault="0027754A" w:rsidP="00FE2143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531C64D" w14:textId="77777777" w:rsidR="0027754A" w:rsidRPr="00BC0026" w:rsidRDefault="0027754A" w:rsidP="00FE2143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1913591" w14:textId="77777777" w:rsidR="0027754A" w:rsidRPr="00BC0026" w:rsidRDefault="0027754A" w:rsidP="00FE2143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27754A" w:rsidRPr="00BC0026" w14:paraId="663EB858" w14:textId="77777777" w:rsidTr="00FE2143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D26868" w14:textId="77777777" w:rsidR="0027754A" w:rsidRPr="00BC0026" w:rsidRDefault="0027754A" w:rsidP="00FE2143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41" w:name="MCCQCTEMPBM_00000115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41"/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FC3839" w14:textId="77777777" w:rsidR="0027754A" w:rsidRPr="00BC0026" w:rsidRDefault="0027754A" w:rsidP="00FE2143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059F65" w14:textId="77777777" w:rsidR="0027754A" w:rsidRPr="00BC0026" w:rsidRDefault="0027754A" w:rsidP="00FE214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C0EAD7" w14:textId="77777777" w:rsidR="0027754A" w:rsidRPr="00BC0026" w:rsidRDefault="0027754A" w:rsidP="00FE214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FE0B68" w14:textId="77777777" w:rsidR="0027754A" w:rsidRPr="00BC0026" w:rsidRDefault="0027754A" w:rsidP="00FE2143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084B54" w14:textId="77777777" w:rsidR="0027754A" w:rsidRPr="00BC0026" w:rsidRDefault="0027754A" w:rsidP="00FE2143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27754A" w:rsidRPr="00BC0026" w14:paraId="001F73CD" w14:textId="77777777" w:rsidTr="00FE2143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32F84A" w14:textId="77777777" w:rsidR="0027754A" w:rsidRPr="00BC0026" w:rsidRDefault="0027754A" w:rsidP="00FE214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6BED13" w14:textId="77777777" w:rsidR="0027754A" w:rsidRPr="00BC0026" w:rsidRDefault="0027754A" w:rsidP="00FE2143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72C29A" w14:textId="77777777" w:rsidR="0027754A" w:rsidRPr="00BC0026" w:rsidRDefault="0027754A" w:rsidP="00FE214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A0597A" w14:textId="77777777" w:rsidR="0027754A" w:rsidRPr="00BC0026" w:rsidRDefault="0027754A" w:rsidP="00FE214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955464" w14:textId="77777777" w:rsidR="0027754A" w:rsidRPr="00BC0026" w:rsidRDefault="0027754A" w:rsidP="00FE2143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D36D93" w14:textId="77777777" w:rsidR="0027754A" w:rsidRPr="00BC0026" w:rsidRDefault="0027754A" w:rsidP="00FE2143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27754A" w:rsidRPr="00BC0026" w14:paraId="4FE22FD8" w14:textId="77777777" w:rsidTr="00FE2143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AA3951" w14:textId="77777777" w:rsidR="0027754A" w:rsidRPr="00BC0026" w:rsidRDefault="0027754A" w:rsidP="00FE2143">
            <w:pPr>
              <w:pStyle w:val="TAL"/>
              <w:rPr>
                <w:rFonts w:ascii="Courier New" w:hAnsi="Courier New" w:cs="Courier New"/>
              </w:rPr>
            </w:pPr>
            <w:del w:id="42" w:author="lishitao-HW" w:date="2024-01-31T15:50:00Z">
              <w:r w:rsidRPr="00BC0026" w:rsidDel="00674769">
                <w:rPr>
                  <w:rFonts w:ascii="Courier New" w:hAnsi="Courier New" w:cs="Courier New"/>
                </w:rPr>
                <w:delText>mDARequestRef</w:delText>
              </w:r>
            </w:del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65BAF6" w14:textId="77777777" w:rsidR="0027754A" w:rsidRPr="00BC0026" w:rsidRDefault="0027754A" w:rsidP="00FE2143">
            <w:pPr>
              <w:pStyle w:val="TAL"/>
              <w:jc w:val="center"/>
              <w:rPr>
                <w:rFonts w:cs="Arial"/>
              </w:rPr>
            </w:pPr>
            <w:del w:id="43" w:author="lishitao-HW" w:date="2024-01-31T15:50:00Z">
              <w:r w:rsidRPr="00BC0026" w:rsidDel="00674769">
                <w:delText>M</w:delText>
              </w:r>
            </w:del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C22BC2" w14:textId="77777777" w:rsidR="0027754A" w:rsidRPr="00BC0026" w:rsidRDefault="0027754A" w:rsidP="00FE2143">
            <w:pPr>
              <w:pStyle w:val="TAL"/>
              <w:jc w:val="center"/>
            </w:pPr>
            <w:del w:id="44" w:author="lishitao-HW" w:date="2024-01-31T15:50:00Z">
              <w:r w:rsidRPr="00BC0026" w:rsidDel="00674769">
                <w:delText>T</w:delText>
              </w:r>
            </w:del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159AC0" w14:textId="77777777" w:rsidR="0027754A" w:rsidRPr="00BC0026" w:rsidRDefault="0027754A" w:rsidP="00FE2143">
            <w:pPr>
              <w:pStyle w:val="TAL"/>
              <w:jc w:val="center"/>
            </w:pPr>
            <w:del w:id="45" w:author="lishitao-HW" w:date="2024-01-31T15:50:00Z">
              <w:r w:rsidRPr="00BC0026" w:rsidDel="00674769">
                <w:delText>F</w:delText>
              </w:r>
            </w:del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DE9988" w14:textId="77777777" w:rsidR="0027754A" w:rsidRPr="00BC0026" w:rsidRDefault="0027754A" w:rsidP="00FE2143">
            <w:pPr>
              <w:pStyle w:val="TAL"/>
              <w:jc w:val="center"/>
            </w:pPr>
            <w:del w:id="46" w:author="lishitao-HW" w:date="2024-01-31T15:50:00Z">
              <w:r w:rsidRPr="00BC0026" w:rsidDel="00674769">
                <w:rPr>
                  <w:lang w:eastAsia="zh-CN"/>
                </w:rPr>
                <w:delText>F</w:delText>
              </w:r>
            </w:del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B4D1D1" w14:textId="77777777" w:rsidR="0027754A" w:rsidRPr="00BC0026" w:rsidRDefault="0027754A" w:rsidP="00FE2143">
            <w:pPr>
              <w:pStyle w:val="TAL"/>
              <w:jc w:val="center"/>
            </w:pPr>
            <w:del w:id="47" w:author="lishitao-HW" w:date="2024-01-31T15:50:00Z">
              <w:r w:rsidRPr="00BC0026" w:rsidDel="00674769">
                <w:rPr>
                  <w:lang w:eastAsia="zh-CN"/>
                </w:rPr>
                <w:delText>T</w:delText>
              </w:r>
            </w:del>
          </w:p>
        </w:tc>
      </w:tr>
      <w:tr w:rsidR="0027754A" w:rsidRPr="00BC0026" w14:paraId="41FCBDCD" w14:textId="77777777" w:rsidTr="00FE2143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52410B" w14:textId="77777777" w:rsidR="0027754A" w:rsidRPr="00BC0026" w:rsidRDefault="0027754A" w:rsidP="00FE214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EB0415">
              <w:rPr>
                <w:rFonts w:ascii="Courier New" w:hAnsi="Courier New" w:cs="Courier New"/>
              </w:rPr>
              <w:t>analyticsWindow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961916" w14:textId="77777777" w:rsidR="0027754A" w:rsidRPr="00BC0026" w:rsidRDefault="0027754A" w:rsidP="00FE2143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4D55E2" w14:textId="77777777" w:rsidR="0027754A" w:rsidRPr="00BC0026" w:rsidRDefault="0027754A" w:rsidP="00FE214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E4805E" w14:textId="77777777" w:rsidR="0027754A" w:rsidRPr="00BC0026" w:rsidRDefault="0027754A" w:rsidP="00FE2143">
            <w:pPr>
              <w:pStyle w:val="TAL"/>
              <w:jc w:val="center"/>
            </w:pPr>
            <w: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1D51A5" w14:textId="77777777" w:rsidR="0027754A" w:rsidRPr="00BC0026" w:rsidRDefault="0027754A" w:rsidP="00FE2143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D1E2F5" w14:textId="77777777" w:rsidR="0027754A" w:rsidRPr="00BC0026" w:rsidRDefault="0027754A" w:rsidP="00FE2143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27754A" w:rsidRPr="00BC0026" w14:paraId="6EE0BEAB" w14:textId="77777777" w:rsidTr="00FE2143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0A316D" w14:textId="77777777" w:rsidR="0027754A" w:rsidRPr="00BC0026" w:rsidRDefault="0027754A" w:rsidP="00FE214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44797F">
              <w:rPr>
                <w:rFonts w:ascii="Courier New" w:hAnsi="Courier New" w:cs="Courier New"/>
              </w:rPr>
              <w:t>confidenceDegree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16CECE" w14:textId="77777777" w:rsidR="0027754A" w:rsidRPr="00BC0026" w:rsidRDefault="0027754A" w:rsidP="00FE2143">
            <w:pPr>
              <w:pStyle w:val="TAL"/>
              <w:jc w:val="center"/>
            </w:pPr>
            <w:r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08951F" w14:textId="77777777" w:rsidR="0027754A" w:rsidRPr="00BC0026" w:rsidRDefault="0027754A" w:rsidP="00FE214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4D8966" w14:textId="77777777" w:rsidR="0027754A" w:rsidRPr="00BC0026" w:rsidRDefault="0027754A" w:rsidP="00FE2143">
            <w:pPr>
              <w:pStyle w:val="TAL"/>
              <w:jc w:val="center"/>
            </w:pPr>
            <w: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9CDE4F" w14:textId="77777777" w:rsidR="0027754A" w:rsidRPr="00BC0026" w:rsidRDefault="0027754A" w:rsidP="00FE2143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091E6A" w14:textId="77777777" w:rsidR="0027754A" w:rsidRPr="00BC0026" w:rsidRDefault="0027754A" w:rsidP="00FE2143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3EFF9132" w14:textId="77777777" w:rsidR="0027754A" w:rsidRPr="00BC0026" w:rsidRDefault="0027754A" w:rsidP="0027754A"/>
    <w:p w14:paraId="6D71F45E" w14:textId="77777777" w:rsidR="0027754A" w:rsidRPr="00BC0026" w:rsidRDefault="0027754A" w:rsidP="0027754A">
      <w:pPr>
        <w:pStyle w:val="40"/>
      </w:pPr>
      <w:bookmarkStart w:id="48" w:name="_Toc105573061"/>
      <w:bookmarkStart w:id="49" w:name="_Toc155108898"/>
      <w:r w:rsidRPr="00BC0026">
        <w:t>9.4.5.3</w:t>
      </w:r>
      <w:r w:rsidRPr="00BC0026">
        <w:tab/>
        <w:t>Attribute constraints</w:t>
      </w:r>
      <w:bookmarkEnd w:id="48"/>
      <w:bookmarkEnd w:id="49"/>
    </w:p>
    <w:p w14:paraId="47B8A5BF" w14:textId="77777777" w:rsidR="0027754A" w:rsidRPr="00BC0026" w:rsidRDefault="0027754A" w:rsidP="0027754A">
      <w:r w:rsidRPr="00BC0026">
        <w:t>None.</w:t>
      </w:r>
    </w:p>
    <w:p w14:paraId="11BB63EF" w14:textId="77777777" w:rsidR="0027754A" w:rsidRPr="00BC0026" w:rsidRDefault="0027754A" w:rsidP="0027754A">
      <w:pPr>
        <w:pStyle w:val="40"/>
      </w:pPr>
      <w:bookmarkStart w:id="50" w:name="_Toc105573062"/>
      <w:bookmarkStart w:id="51" w:name="_Toc155108899"/>
      <w:r w:rsidRPr="00BC0026">
        <w:t>9.4.5.4</w:t>
      </w:r>
      <w:r w:rsidRPr="00BC0026">
        <w:tab/>
        <w:t>Notifications</w:t>
      </w:r>
      <w:bookmarkEnd w:id="50"/>
      <w:bookmarkEnd w:id="51"/>
    </w:p>
    <w:p w14:paraId="5CF58F9B" w14:textId="77777777" w:rsidR="0027754A" w:rsidRDefault="0027754A" w:rsidP="0027754A">
      <w:pPr>
        <w:tabs>
          <w:tab w:val="left" w:pos="1509"/>
        </w:tabs>
        <w:rPr>
          <w:lang w:eastAsia="zh-CN"/>
        </w:rPr>
      </w:pPr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53930799" w14:textId="77777777" w:rsidR="0027754A" w:rsidRDefault="0027754A" w:rsidP="0027754A">
      <w:pPr>
        <w:tabs>
          <w:tab w:val="left" w:pos="1509"/>
        </w:tabs>
        <w:rPr>
          <w:lang w:eastAsia="zh-CN"/>
        </w:rPr>
      </w:pPr>
    </w:p>
    <w:p w14:paraId="2C381BE3" w14:textId="4328AA46" w:rsidR="0027754A" w:rsidRPr="00881AFD" w:rsidRDefault="0027754A" w:rsidP="00756075">
      <w:pPr>
        <w:pStyle w:val="30"/>
        <w:rPr>
          <w:lang w:eastAsia="zh-CN"/>
        </w:rPr>
      </w:pPr>
      <w:bookmarkStart w:id="52" w:name="_Toc105573074"/>
      <w:bookmarkStart w:id="53" w:name="_Toc155108916"/>
      <w:bookmarkStart w:id="54" w:name="_GoBack"/>
      <w:bookmarkEnd w:id="54"/>
    </w:p>
    <w:bookmarkEnd w:id="52"/>
    <w:bookmarkEnd w:id="5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6075" w:rsidRPr="00CD4D69" w14:paraId="0ABDC2D1" w14:textId="77777777" w:rsidTr="000F77D4">
        <w:tc>
          <w:tcPr>
            <w:tcW w:w="9521" w:type="dxa"/>
            <w:shd w:val="clear" w:color="auto" w:fill="FFFFCC"/>
            <w:vAlign w:val="center"/>
          </w:tcPr>
          <w:p w14:paraId="69F30C9F" w14:textId="77777777" w:rsidR="0027754A" w:rsidRDefault="0027754A" w:rsidP="00756075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</w:p>
          <w:p w14:paraId="01E008C9" w14:textId="4308968F" w:rsidR="00756075" w:rsidRPr="00CD4D69" w:rsidRDefault="00756075" w:rsidP="00756075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BE48C56" w14:textId="136D07CE" w:rsidR="00C56383" w:rsidRPr="00756075" w:rsidRDefault="00C56383" w:rsidP="00E411D1">
      <w:pPr>
        <w:pStyle w:val="B2"/>
      </w:pPr>
    </w:p>
    <w:p w14:paraId="7F40AF53" w14:textId="77777777" w:rsidR="00756075" w:rsidRPr="00BC0026" w:rsidRDefault="00756075" w:rsidP="00756075">
      <w:pPr>
        <w:pStyle w:val="2"/>
      </w:pPr>
      <w:bookmarkStart w:id="55" w:name="_Toc105573092"/>
      <w:bookmarkStart w:id="56" w:name="_Toc155108933"/>
      <w:r w:rsidRPr="00BC0026">
        <w:rPr>
          <w:lang w:eastAsia="zh-CN"/>
        </w:rPr>
        <w:t>A.2.2</w:t>
      </w:r>
      <w:r w:rsidRPr="00BC0026">
        <w:rPr>
          <w:lang w:eastAsia="zh-CN"/>
        </w:rPr>
        <w:tab/>
      </w:r>
      <w:proofErr w:type="spellStart"/>
      <w:r w:rsidRPr="00BC0026">
        <w:rPr>
          <w:lang w:eastAsia="zh-CN"/>
        </w:rPr>
        <w:t>OpenAPI</w:t>
      </w:r>
      <w:proofErr w:type="spellEnd"/>
      <w:r w:rsidRPr="00BC0026">
        <w:rPr>
          <w:lang w:eastAsia="zh-CN"/>
        </w:rPr>
        <w:t xml:space="preserve"> document </w:t>
      </w:r>
      <w:r w:rsidRPr="00BC0026">
        <w:rPr>
          <w:rFonts w:ascii="Courier" w:eastAsia="MS Mincho" w:hAnsi="Courier"/>
          <w:szCs w:val="16"/>
        </w:rPr>
        <w:t>"</w:t>
      </w:r>
      <w:r w:rsidRPr="008C77EB">
        <w:rPr>
          <w:rFonts w:ascii="Courier" w:eastAsia="MS Mincho" w:hAnsi="Courier"/>
          <w:szCs w:val="16"/>
        </w:rPr>
        <w:t>TS28104_MdaReport.yaml</w:t>
      </w:r>
      <w:r w:rsidRPr="00BC0026">
        <w:rPr>
          <w:rFonts w:ascii="Courier" w:eastAsia="MS Mincho" w:hAnsi="Courier"/>
          <w:szCs w:val="16"/>
        </w:rPr>
        <w:t>"</w:t>
      </w:r>
      <w:bookmarkEnd w:id="55"/>
      <w:bookmarkEnd w:id="56"/>
    </w:p>
    <w:p w14:paraId="6F92FD5C" w14:textId="77777777" w:rsidR="00756075" w:rsidRDefault="00756075" w:rsidP="00756075">
      <w:pPr>
        <w:pStyle w:val="PL"/>
      </w:pPr>
      <w:r>
        <w:t>openapi: 3.0.1</w:t>
      </w:r>
    </w:p>
    <w:p w14:paraId="750E9626" w14:textId="77777777" w:rsidR="00756075" w:rsidRDefault="00756075" w:rsidP="00756075">
      <w:pPr>
        <w:pStyle w:val="PL"/>
      </w:pPr>
      <w:r>
        <w:t>info:</w:t>
      </w:r>
    </w:p>
    <w:p w14:paraId="4BA32704" w14:textId="77777777" w:rsidR="00756075" w:rsidRDefault="00756075" w:rsidP="00756075">
      <w:pPr>
        <w:pStyle w:val="PL"/>
      </w:pPr>
      <w:r>
        <w:t xml:space="preserve">  title: MDA Report</w:t>
      </w:r>
    </w:p>
    <w:p w14:paraId="4D1C9DFE" w14:textId="77777777" w:rsidR="00756075" w:rsidRDefault="00756075" w:rsidP="00756075">
      <w:pPr>
        <w:pStyle w:val="PL"/>
      </w:pPr>
      <w:r>
        <w:t xml:space="preserve">  version: 17.4.0</w:t>
      </w:r>
    </w:p>
    <w:p w14:paraId="5DE5F56F" w14:textId="77777777" w:rsidR="00756075" w:rsidRDefault="00756075" w:rsidP="00756075">
      <w:pPr>
        <w:pStyle w:val="PL"/>
      </w:pPr>
      <w:r>
        <w:t xml:space="preserve">  description: &gt;-</w:t>
      </w:r>
    </w:p>
    <w:p w14:paraId="5A058D32" w14:textId="77777777" w:rsidR="00756075" w:rsidRDefault="00756075" w:rsidP="00756075">
      <w:pPr>
        <w:pStyle w:val="PL"/>
      </w:pPr>
      <w:r>
        <w:t xml:space="preserve">    OAS 3.0.1 specification of the MDA Report</w:t>
      </w:r>
    </w:p>
    <w:p w14:paraId="2206AA42" w14:textId="77777777" w:rsidR="00756075" w:rsidRDefault="00756075" w:rsidP="00756075">
      <w:pPr>
        <w:pStyle w:val="PL"/>
      </w:pPr>
      <w:r>
        <w:t xml:space="preserve">    © 2023, 3GPP Organizational Partners (ARIB, ATIS, CCSA, ETSI, TSDSI, TTA, TTC).</w:t>
      </w:r>
    </w:p>
    <w:p w14:paraId="74BE5973" w14:textId="77777777" w:rsidR="00756075" w:rsidRDefault="00756075" w:rsidP="00756075">
      <w:pPr>
        <w:pStyle w:val="PL"/>
      </w:pPr>
      <w:r>
        <w:t xml:space="preserve">    All rights reserved.</w:t>
      </w:r>
    </w:p>
    <w:p w14:paraId="457A88D0" w14:textId="77777777" w:rsidR="00756075" w:rsidRDefault="00756075" w:rsidP="00756075">
      <w:pPr>
        <w:pStyle w:val="PL"/>
      </w:pPr>
      <w:r>
        <w:t>externalDocs:</w:t>
      </w:r>
    </w:p>
    <w:p w14:paraId="08DF6D1B" w14:textId="77777777" w:rsidR="00756075" w:rsidRDefault="00756075" w:rsidP="00756075">
      <w:pPr>
        <w:pStyle w:val="PL"/>
      </w:pPr>
      <w:r>
        <w:t xml:space="preserve">  description: 3GPP TS 28.104; MDA Report</w:t>
      </w:r>
    </w:p>
    <w:p w14:paraId="7E695A9B" w14:textId="77777777" w:rsidR="00756075" w:rsidRDefault="00756075" w:rsidP="00756075">
      <w:pPr>
        <w:pStyle w:val="PL"/>
      </w:pPr>
      <w:r>
        <w:t xml:space="preserve">  url: http://www.3gpp.org/ftp/Specs/archive/28_series/28.104/</w:t>
      </w:r>
    </w:p>
    <w:p w14:paraId="2AC5D62F" w14:textId="77777777" w:rsidR="00756075" w:rsidRDefault="00756075" w:rsidP="00756075">
      <w:pPr>
        <w:pStyle w:val="PL"/>
      </w:pPr>
      <w:r>
        <w:t>paths: {}</w:t>
      </w:r>
    </w:p>
    <w:p w14:paraId="02B695E1" w14:textId="77777777" w:rsidR="00756075" w:rsidRDefault="00756075" w:rsidP="00756075">
      <w:pPr>
        <w:pStyle w:val="PL"/>
      </w:pPr>
      <w:r>
        <w:t>components:</w:t>
      </w:r>
    </w:p>
    <w:p w14:paraId="31A0932F" w14:textId="77777777" w:rsidR="00756075" w:rsidRDefault="00756075" w:rsidP="00756075">
      <w:pPr>
        <w:pStyle w:val="PL"/>
      </w:pPr>
      <w:r>
        <w:t xml:space="preserve">  schemas:</w:t>
      </w:r>
    </w:p>
    <w:p w14:paraId="783B3FA0" w14:textId="77777777" w:rsidR="00756075" w:rsidRDefault="00756075" w:rsidP="00756075">
      <w:pPr>
        <w:pStyle w:val="PL"/>
      </w:pPr>
    </w:p>
    <w:p w14:paraId="1404CDE5" w14:textId="77777777" w:rsidR="00756075" w:rsidRDefault="00756075" w:rsidP="00756075">
      <w:pPr>
        <w:pStyle w:val="PL"/>
      </w:pPr>
      <w:r>
        <w:t>#-------- Definition of types-----------------------------------------------------</w:t>
      </w:r>
    </w:p>
    <w:p w14:paraId="175B8BE8" w14:textId="77777777" w:rsidR="00756075" w:rsidRDefault="00756075" w:rsidP="00756075">
      <w:pPr>
        <w:pStyle w:val="PL"/>
      </w:pPr>
    </w:p>
    <w:p w14:paraId="2E130239" w14:textId="77777777" w:rsidR="00756075" w:rsidRDefault="00756075" w:rsidP="00756075">
      <w:pPr>
        <w:pStyle w:val="PL"/>
      </w:pPr>
      <w:r>
        <w:t xml:space="preserve">    MDAOutputs:</w:t>
      </w:r>
    </w:p>
    <w:p w14:paraId="2A490E5D" w14:textId="77777777" w:rsidR="00756075" w:rsidRDefault="00756075" w:rsidP="00756075">
      <w:pPr>
        <w:pStyle w:val="PL"/>
      </w:pPr>
      <w:r>
        <w:t xml:space="preserve">      type: object</w:t>
      </w:r>
    </w:p>
    <w:p w14:paraId="4FB8CE77" w14:textId="77777777" w:rsidR="00756075" w:rsidRDefault="00756075" w:rsidP="00756075">
      <w:pPr>
        <w:pStyle w:val="PL"/>
      </w:pPr>
      <w:r>
        <w:t xml:space="preserve">      properties:</w:t>
      </w:r>
    </w:p>
    <w:p w14:paraId="7FD58C69" w14:textId="77777777" w:rsidR="00756075" w:rsidRDefault="00756075" w:rsidP="00756075">
      <w:pPr>
        <w:pStyle w:val="PL"/>
      </w:pPr>
      <w:r>
        <w:t xml:space="preserve">        mDAType:</w:t>
      </w:r>
    </w:p>
    <w:p w14:paraId="3E78888A" w14:textId="77777777" w:rsidR="00756075" w:rsidRDefault="00756075" w:rsidP="00756075">
      <w:pPr>
        <w:pStyle w:val="PL"/>
      </w:pPr>
      <w:r>
        <w:t xml:space="preserve">          type: string</w:t>
      </w:r>
    </w:p>
    <w:p w14:paraId="311ADB4B" w14:textId="77777777" w:rsidR="00756075" w:rsidRDefault="00756075" w:rsidP="00756075">
      <w:pPr>
        <w:pStyle w:val="PL"/>
      </w:pPr>
      <w:r>
        <w:t xml:space="preserve">        mDAOutputList:</w:t>
      </w:r>
    </w:p>
    <w:p w14:paraId="6E5B98D2" w14:textId="77777777" w:rsidR="00756075" w:rsidRDefault="00756075" w:rsidP="00756075">
      <w:pPr>
        <w:pStyle w:val="PL"/>
      </w:pPr>
      <w:r>
        <w:t xml:space="preserve">          type: array</w:t>
      </w:r>
    </w:p>
    <w:p w14:paraId="4B02A28E" w14:textId="77777777" w:rsidR="00756075" w:rsidRDefault="00756075" w:rsidP="00756075">
      <w:pPr>
        <w:pStyle w:val="PL"/>
      </w:pPr>
      <w:r>
        <w:t xml:space="preserve">          items:</w:t>
      </w:r>
    </w:p>
    <w:p w14:paraId="3F22FB93" w14:textId="77777777" w:rsidR="00756075" w:rsidRDefault="00756075" w:rsidP="00756075">
      <w:pPr>
        <w:pStyle w:val="PL"/>
      </w:pPr>
      <w:r>
        <w:t xml:space="preserve">            $ref: '#/components/schemas/MDAOutputEntry'</w:t>
      </w:r>
    </w:p>
    <w:p w14:paraId="3C1A1603" w14:textId="222CEB6D" w:rsidR="00756075" w:rsidDel="0027754A" w:rsidRDefault="00756075" w:rsidP="00756075">
      <w:pPr>
        <w:pStyle w:val="PL"/>
        <w:rPr>
          <w:del w:id="57" w:author="lishitao-HW" w:date="2024-01-31T16:05:00Z"/>
        </w:rPr>
      </w:pPr>
      <w:del w:id="58" w:author="lishitao-HW" w:date="2024-01-31T16:05:00Z">
        <w:r w:rsidDel="0027754A">
          <w:delText xml:space="preserve">        mDARequestRef:</w:delText>
        </w:r>
      </w:del>
    </w:p>
    <w:p w14:paraId="4FCB423D" w14:textId="1BB7A468" w:rsidR="00756075" w:rsidRDefault="00756075" w:rsidP="00756075">
      <w:pPr>
        <w:pStyle w:val="PL"/>
      </w:pPr>
      <w:del w:id="59" w:author="lishitao-HW" w:date="2024-01-31T16:05:00Z">
        <w:r w:rsidDel="0027754A">
          <w:delText xml:space="preserve">          $ref: 'TS28623_ComDefs.yaml#/components/schemas/Dn'</w:delText>
        </w:r>
      </w:del>
    </w:p>
    <w:p w14:paraId="43B8ED22" w14:textId="77777777" w:rsidR="00756075" w:rsidRDefault="00756075" w:rsidP="00756075">
      <w:pPr>
        <w:pStyle w:val="PL"/>
      </w:pPr>
      <w:r>
        <w:t xml:space="preserve">        analyticsWindow:</w:t>
      </w:r>
    </w:p>
    <w:p w14:paraId="286E1C6D" w14:textId="77777777" w:rsidR="00756075" w:rsidRDefault="00756075" w:rsidP="00756075">
      <w:pPr>
        <w:pStyle w:val="PL"/>
      </w:pPr>
      <w:r>
        <w:t xml:space="preserve">          $ref: '#/components/schemas/TimeWindow'</w:t>
      </w:r>
    </w:p>
    <w:p w14:paraId="23454ABB" w14:textId="77777777" w:rsidR="00756075" w:rsidRDefault="00756075" w:rsidP="00756075">
      <w:pPr>
        <w:pStyle w:val="PL"/>
      </w:pPr>
      <w:r>
        <w:t xml:space="preserve">        confidenceDegree:</w:t>
      </w:r>
    </w:p>
    <w:p w14:paraId="3450A633" w14:textId="77777777" w:rsidR="00756075" w:rsidRDefault="00756075" w:rsidP="00756075">
      <w:pPr>
        <w:pStyle w:val="PL"/>
      </w:pPr>
      <w:r>
        <w:t xml:space="preserve">          type: number</w:t>
      </w:r>
    </w:p>
    <w:p w14:paraId="1504CA32" w14:textId="77777777" w:rsidR="00756075" w:rsidRDefault="00756075" w:rsidP="00756075">
      <w:pPr>
        <w:pStyle w:val="PL"/>
      </w:pPr>
      <w:r>
        <w:t xml:space="preserve">          format: float</w:t>
      </w:r>
    </w:p>
    <w:p w14:paraId="73CDA791" w14:textId="77777777" w:rsidR="00756075" w:rsidRDefault="00756075" w:rsidP="00756075">
      <w:pPr>
        <w:pStyle w:val="PL"/>
      </w:pPr>
    </w:p>
    <w:p w14:paraId="33A269DA" w14:textId="77777777" w:rsidR="00756075" w:rsidRDefault="00756075" w:rsidP="00756075">
      <w:pPr>
        <w:pStyle w:val="PL"/>
      </w:pPr>
      <w:r>
        <w:t xml:space="preserve">    MDAOutputEntry:</w:t>
      </w:r>
    </w:p>
    <w:p w14:paraId="78C3938D" w14:textId="77777777" w:rsidR="00756075" w:rsidRDefault="00756075" w:rsidP="00756075">
      <w:pPr>
        <w:pStyle w:val="PL"/>
      </w:pPr>
      <w:r>
        <w:t xml:space="preserve">      type: object</w:t>
      </w:r>
    </w:p>
    <w:p w14:paraId="020093BE" w14:textId="77777777" w:rsidR="00756075" w:rsidRDefault="00756075" w:rsidP="00756075">
      <w:pPr>
        <w:pStyle w:val="PL"/>
      </w:pPr>
      <w:r>
        <w:t xml:space="preserve">      properties:</w:t>
      </w:r>
    </w:p>
    <w:p w14:paraId="6B309BE4" w14:textId="77777777" w:rsidR="00756075" w:rsidRDefault="00756075" w:rsidP="00756075">
      <w:pPr>
        <w:pStyle w:val="PL"/>
      </w:pPr>
      <w:r>
        <w:t xml:space="preserve">        mDAOutputIEName:</w:t>
      </w:r>
    </w:p>
    <w:p w14:paraId="42D958B1" w14:textId="77777777" w:rsidR="00756075" w:rsidRDefault="00756075" w:rsidP="00756075">
      <w:pPr>
        <w:pStyle w:val="PL"/>
      </w:pPr>
      <w:r>
        <w:t xml:space="preserve">          type: string</w:t>
      </w:r>
    </w:p>
    <w:p w14:paraId="272C4735" w14:textId="77777777" w:rsidR="00756075" w:rsidRDefault="00756075" w:rsidP="00756075">
      <w:pPr>
        <w:pStyle w:val="PL"/>
      </w:pPr>
      <w:r>
        <w:t xml:space="preserve">        mDAOutputIEValue: {}</w:t>
      </w:r>
    </w:p>
    <w:p w14:paraId="68B48BFA" w14:textId="77777777" w:rsidR="00756075" w:rsidRDefault="00756075" w:rsidP="00756075">
      <w:pPr>
        <w:pStyle w:val="PL"/>
      </w:pPr>
    </w:p>
    <w:p w14:paraId="716AD9D9" w14:textId="77777777" w:rsidR="00756075" w:rsidRDefault="00756075" w:rsidP="00756075">
      <w:pPr>
        <w:pStyle w:val="PL"/>
      </w:pPr>
    </w:p>
    <w:p w14:paraId="2B34467B" w14:textId="77777777" w:rsidR="00756075" w:rsidRDefault="00756075" w:rsidP="00756075">
      <w:pPr>
        <w:pStyle w:val="PL"/>
      </w:pPr>
      <w:r>
        <w:t xml:space="preserve">    TimeWindow:</w:t>
      </w:r>
    </w:p>
    <w:p w14:paraId="0F809ED9" w14:textId="77777777" w:rsidR="00756075" w:rsidRDefault="00756075" w:rsidP="00756075">
      <w:pPr>
        <w:pStyle w:val="PL"/>
      </w:pPr>
      <w:r>
        <w:t xml:space="preserve">      type: object</w:t>
      </w:r>
    </w:p>
    <w:p w14:paraId="545AAD38" w14:textId="77777777" w:rsidR="00756075" w:rsidRDefault="00756075" w:rsidP="00756075">
      <w:pPr>
        <w:pStyle w:val="PL"/>
      </w:pPr>
      <w:r>
        <w:t xml:space="preserve">      properties:</w:t>
      </w:r>
    </w:p>
    <w:p w14:paraId="35B414A3" w14:textId="77777777" w:rsidR="00756075" w:rsidRDefault="00756075" w:rsidP="00756075">
      <w:pPr>
        <w:pStyle w:val="PL"/>
      </w:pPr>
      <w:r>
        <w:t xml:space="preserve">        mDAOutputStartTime:</w:t>
      </w:r>
    </w:p>
    <w:p w14:paraId="58887C24" w14:textId="77777777" w:rsidR="00756075" w:rsidRDefault="00756075" w:rsidP="00756075">
      <w:pPr>
        <w:pStyle w:val="PL"/>
      </w:pPr>
      <w:r>
        <w:t xml:space="preserve">          $ref: 'TS28623_ComDefs.yaml#/components/schemas/DateTime'</w:t>
      </w:r>
    </w:p>
    <w:p w14:paraId="070F637F" w14:textId="77777777" w:rsidR="00756075" w:rsidRDefault="00756075" w:rsidP="00756075">
      <w:pPr>
        <w:pStyle w:val="PL"/>
      </w:pPr>
      <w:r>
        <w:t xml:space="preserve">        mDAOutputEndTime:</w:t>
      </w:r>
    </w:p>
    <w:p w14:paraId="7468C09F" w14:textId="77777777" w:rsidR="00756075" w:rsidRDefault="00756075" w:rsidP="00756075">
      <w:pPr>
        <w:pStyle w:val="PL"/>
      </w:pPr>
      <w:r>
        <w:t xml:space="preserve">          $ref: 'TS28623_ComDefs.yaml#/components/schemas/DateTime'</w:t>
      </w:r>
    </w:p>
    <w:p w14:paraId="71B28A85" w14:textId="77777777" w:rsidR="00756075" w:rsidRDefault="00756075" w:rsidP="00756075">
      <w:pPr>
        <w:pStyle w:val="PL"/>
      </w:pPr>
    </w:p>
    <w:p w14:paraId="69790CC5" w14:textId="77777777" w:rsidR="00756075" w:rsidRDefault="00756075" w:rsidP="00756075">
      <w:pPr>
        <w:pStyle w:val="PL"/>
      </w:pPr>
    </w:p>
    <w:p w14:paraId="63EBD687" w14:textId="77777777" w:rsidR="00756075" w:rsidRDefault="00756075" w:rsidP="00756075">
      <w:pPr>
        <w:pStyle w:val="PL"/>
      </w:pPr>
      <w:r>
        <w:t>#-------- Definition of MDA Report --------------------------------------------</w:t>
      </w:r>
    </w:p>
    <w:p w14:paraId="6991E7A3" w14:textId="77777777" w:rsidR="00756075" w:rsidRDefault="00756075" w:rsidP="00756075">
      <w:pPr>
        <w:pStyle w:val="PL"/>
      </w:pPr>
    </w:p>
    <w:p w14:paraId="1D7035F4" w14:textId="77777777" w:rsidR="00756075" w:rsidRDefault="00756075" w:rsidP="00756075">
      <w:pPr>
        <w:pStyle w:val="PL"/>
      </w:pPr>
      <w:r>
        <w:t xml:space="preserve">    MDAReport:</w:t>
      </w:r>
    </w:p>
    <w:p w14:paraId="74D28E08" w14:textId="77777777" w:rsidR="00756075" w:rsidRDefault="00756075" w:rsidP="00756075">
      <w:pPr>
        <w:pStyle w:val="PL"/>
      </w:pPr>
      <w:r>
        <w:t xml:space="preserve">      allOf:</w:t>
      </w:r>
    </w:p>
    <w:p w14:paraId="4C9FB22E" w14:textId="77777777" w:rsidR="00756075" w:rsidRDefault="00756075" w:rsidP="00756075">
      <w:pPr>
        <w:pStyle w:val="PL"/>
      </w:pPr>
      <w:r>
        <w:t xml:space="preserve">        - $ref: 'TS28623_GenericNrm.yaml#/components/schemas/Top'</w:t>
      </w:r>
    </w:p>
    <w:p w14:paraId="2583707F" w14:textId="77777777" w:rsidR="00756075" w:rsidRDefault="00756075" w:rsidP="00756075">
      <w:pPr>
        <w:pStyle w:val="PL"/>
      </w:pPr>
      <w:r>
        <w:t xml:space="preserve">        - type: object</w:t>
      </w:r>
    </w:p>
    <w:p w14:paraId="3E7F6D30" w14:textId="77777777" w:rsidR="00756075" w:rsidRDefault="00756075" w:rsidP="00756075">
      <w:pPr>
        <w:pStyle w:val="PL"/>
      </w:pPr>
      <w:r>
        <w:t xml:space="preserve">          properties:</w:t>
      </w:r>
    </w:p>
    <w:p w14:paraId="398C94FE" w14:textId="77777777" w:rsidR="00756075" w:rsidRDefault="00756075" w:rsidP="00756075">
      <w:pPr>
        <w:pStyle w:val="PL"/>
      </w:pPr>
      <w:r>
        <w:t xml:space="preserve">            attributes:</w:t>
      </w:r>
    </w:p>
    <w:p w14:paraId="613CA3D8" w14:textId="77777777" w:rsidR="00756075" w:rsidRDefault="00756075" w:rsidP="00756075">
      <w:pPr>
        <w:pStyle w:val="PL"/>
      </w:pPr>
      <w:r>
        <w:t xml:space="preserve">              allOf:</w:t>
      </w:r>
    </w:p>
    <w:p w14:paraId="6E6691EC" w14:textId="77777777" w:rsidR="00756075" w:rsidRDefault="00756075" w:rsidP="00756075">
      <w:pPr>
        <w:pStyle w:val="PL"/>
      </w:pPr>
      <w:r>
        <w:t xml:space="preserve">                - type: object</w:t>
      </w:r>
    </w:p>
    <w:p w14:paraId="6FF8FF9F" w14:textId="77777777" w:rsidR="00756075" w:rsidRDefault="00756075" w:rsidP="00756075">
      <w:pPr>
        <w:pStyle w:val="PL"/>
      </w:pPr>
      <w:r>
        <w:t xml:space="preserve">                  properties:</w:t>
      </w:r>
    </w:p>
    <w:p w14:paraId="3E735E63" w14:textId="77777777" w:rsidR="00756075" w:rsidRDefault="00756075" w:rsidP="00756075">
      <w:pPr>
        <w:pStyle w:val="PL"/>
      </w:pPr>
      <w:r>
        <w:t xml:space="preserve">                    mDAReportID:</w:t>
      </w:r>
    </w:p>
    <w:p w14:paraId="6AF8DDE5" w14:textId="77777777" w:rsidR="00756075" w:rsidRDefault="00756075" w:rsidP="00756075">
      <w:pPr>
        <w:pStyle w:val="PL"/>
      </w:pPr>
      <w:r>
        <w:t xml:space="preserve">                      type: string</w:t>
      </w:r>
    </w:p>
    <w:p w14:paraId="6865838A" w14:textId="77777777" w:rsidR="00756075" w:rsidRDefault="00756075" w:rsidP="00756075">
      <w:pPr>
        <w:pStyle w:val="PL"/>
      </w:pPr>
      <w:r>
        <w:lastRenderedPageBreak/>
        <w:t xml:space="preserve">                    mDAOutputs:</w:t>
      </w:r>
    </w:p>
    <w:p w14:paraId="19742DF6" w14:textId="77777777" w:rsidR="00756075" w:rsidRDefault="00756075" w:rsidP="00756075">
      <w:pPr>
        <w:pStyle w:val="PL"/>
      </w:pPr>
      <w:r>
        <w:t xml:space="preserve">                      $ref: '#/components/schemas/MDAOutputs'</w:t>
      </w:r>
    </w:p>
    <w:p w14:paraId="52391535" w14:textId="5E22F45B" w:rsidR="00756075" w:rsidRDefault="00756075" w:rsidP="00756075">
      <w:pPr>
        <w:pStyle w:val="PL"/>
        <w:rPr>
          <w:ins w:id="60" w:author="HW-r1" w:date="2024-01-10T09:35:00Z"/>
        </w:rPr>
      </w:pPr>
      <w:ins w:id="61" w:author="HW-r1" w:date="2024-01-10T09:35:00Z">
        <w:r>
          <w:t xml:space="preserve">                    </w:t>
        </w:r>
      </w:ins>
      <w:ins w:id="62" w:author="lishitao-HW" w:date="2024-01-31T16:05:00Z">
        <w:r w:rsidR="0027754A">
          <w:t>m</w:t>
        </w:r>
      </w:ins>
      <w:ins w:id="63" w:author="HW-r1" w:date="2024-01-10T09:36:00Z">
        <w:r>
          <w:t>DARequestRef</w:t>
        </w:r>
      </w:ins>
      <w:ins w:id="64" w:author="HW-r1" w:date="2024-01-10T09:35:00Z">
        <w:r>
          <w:t>:</w:t>
        </w:r>
      </w:ins>
    </w:p>
    <w:p w14:paraId="36695C3A" w14:textId="72EF8531" w:rsidR="00756075" w:rsidRDefault="00756075" w:rsidP="00756075">
      <w:pPr>
        <w:pStyle w:val="PL"/>
      </w:pPr>
      <w:ins w:id="65" w:author="HW-r1" w:date="2024-01-10T09:35:00Z">
        <w:r>
          <w:t xml:space="preserve">                      $ref: 'TS28623_ComDefs.yaml#/components/schemas/Dn'</w:t>
        </w:r>
      </w:ins>
    </w:p>
    <w:p w14:paraId="1913EE44" w14:textId="77777777" w:rsidR="00756075" w:rsidRDefault="00756075" w:rsidP="00756075">
      <w:pPr>
        <w:spacing w:after="0"/>
        <w:rPr>
          <w:rFonts w:ascii="Courier New" w:hAnsi="Courier New" w:cs="Courier New"/>
          <w:sz w:val="16"/>
        </w:rPr>
      </w:pPr>
      <w:r>
        <w:rPr>
          <w:rFonts w:cs="Courier New"/>
        </w:rPr>
        <w:br w:type="page"/>
      </w:r>
    </w:p>
    <w:p w14:paraId="61EB0D6F" w14:textId="77777777" w:rsidR="00E14D91" w:rsidRPr="00756075" w:rsidRDefault="00E14D91" w:rsidP="00756075">
      <w:pPr>
        <w:ind w:firstLineChars="200" w:firstLine="400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D95359" w14:textId="77777777" w:rsidR="00295F7B" w:rsidRDefault="00295F7B">
      <w:r>
        <w:separator/>
      </w:r>
    </w:p>
  </w:endnote>
  <w:endnote w:type="continuationSeparator" w:id="0">
    <w:p w14:paraId="124FB3CA" w14:textId="77777777" w:rsidR="00295F7B" w:rsidRDefault="00295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02DA8E" w14:textId="77777777" w:rsidR="00295F7B" w:rsidRDefault="00295F7B">
      <w:r>
        <w:separator/>
      </w:r>
    </w:p>
  </w:footnote>
  <w:footnote w:type="continuationSeparator" w:id="0">
    <w:p w14:paraId="554A5ABE" w14:textId="77777777" w:rsidR="00295F7B" w:rsidRDefault="00295F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</w:num>
  <w:num w:numId="9">
    <w:abstractNumId w:val="9"/>
  </w:num>
  <w:num w:numId="10">
    <w:abstractNumId w:val="10"/>
  </w:num>
  <w:num w:numId="11">
    <w:abstractNumId w:val="6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-r1">
    <w15:presenceInfo w15:providerId="None" w15:userId="HW-r1"/>
  </w15:person>
  <w15:person w15:author="lishitao-HW">
    <w15:presenceInfo w15:providerId="None" w15:userId="lishitao-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71694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0E769B"/>
    <w:rsid w:val="000F3341"/>
    <w:rsid w:val="001023C2"/>
    <w:rsid w:val="00104E74"/>
    <w:rsid w:val="00145D43"/>
    <w:rsid w:val="00146EB9"/>
    <w:rsid w:val="001503E0"/>
    <w:rsid w:val="00151120"/>
    <w:rsid w:val="00170CD7"/>
    <w:rsid w:val="00170D45"/>
    <w:rsid w:val="001721BB"/>
    <w:rsid w:val="0017782F"/>
    <w:rsid w:val="00182786"/>
    <w:rsid w:val="00185969"/>
    <w:rsid w:val="00192C46"/>
    <w:rsid w:val="001A08B3"/>
    <w:rsid w:val="001A7B60"/>
    <w:rsid w:val="001B52F0"/>
    <w:rsid w:val="001B6404"/>
    <w:rsid w:val="001B7A65"/>
    <w:rsid w:val="001D6D89"/>
    <w:rsid w:val="001E41F3"/>
    <w:rsid w:val="0020560A"/>
    <w:rsid w:val="00216F52"/>
    <w:rsid w:val="00244592"/>
    <w:rsid w:val="00255441"/>
    <w:rsid w:val="0026004D"/>
    <w:rsid w:val="002640DD"/>
    <w:rsid w:val="00275D12"/>
    <w:rsid w:val="002774AA"/>
    <w:rsid w:val="0027754A"/>
    <w:rsid w:val="002831DF"/>
    <w:rsid w:val="00283EA9"/>
    <w:rsid w:val="00284FEB"/>
    <w:rsid w:val="002860C4"/>
    <w:rsid w:val="002912B4"/>
    <w:rsid w:val="00295621"/>
    <w:rsid w:val="00295F7B"/>
    <w:rsid w:val="002A0074"/>
    <w:rsid w:val="002B5741"/>
    <w:rsid w:val="002B6F19"/>
    <w:rsid w:val="002C4803"/>
    <w:rsid w:val="002E472E"/>
    <w:rsid w:val="002F21B1"/>
    <w:rsid w:val="002F344F"/>
    <w:rsid w:val="003026EF"/>
    <w:rsid w:val="00305409"/>
    <w:rsid w:val="00314D74"/>
    <w:rsid w:val="003347D7"/>
    <w:rsid w:val="0034108E"/>
    <w:rsid w:val="003609EF"/>
    <w:rsid w:val="0036231A"/>
    <w:rsid w:val="0037154B"/>
    <w:rsid w:val="00374DD4"/>
    <w:rsid w:val="00382D1E"/>
    <w:rsid w:val="003B2266"/>
    <w:rsid w:val="003C127D"/>
    <w:rsid w:val="003C5EDF"/>
    <w:rsid w:val="003D1711"/>
    <w:rsid w:val="003D6284"/>
    <w:rsid w:val="003E1A36"/>
    <w:rsid w:val="003E28A9"/>
    <w:rsid w:val="003F6672"/>
    <w:rsid w:val="00405FBB"/>
    <w:rsid w:val="00410371"/>
    <w:rsid w:val="00414A55"/>
    <w:rsid w:val="004242F1"/>
    <w:rsid w:val="00440111"/>
    <w:rsid w:val="004839C8"/>
    <w:rsid w:val="00491FAD"/>
    <w:rsid w:val="004A0A29"/>
    <w:rsid w:val="004A1B5C"/>
    <w:rsid w:val="004A52C6"/>
    <w:rsid w:val="004A5D30"/>
    <w:rsid w:val="004B75B7"/>
    <w:rsid w:val="004E081E"/>
    <w:rsid w:val="004E1C2A"/>
    <w:rsid w:val="005009D9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D74"/>
    <w:rsid w:val="005A7A10"/>
    <w:rsid w:val="005B59A3"/>
    <w:rsid w:val="005E2C44"/>
    <w:rsid w:val="005F37C9"/>
    <w:rsid w:val="005F5823"/>
    <w:rsid w:val="00600FF2"/>
    <w:rsid w:val="00620A26"/>
    <w:rsid w:val="00621188"/>
    <w:rsid w:val="006257ED"/>
    <w:rsid w:val="00637F9A"/>
    <w:rsid w:val="00644F16"/>
    <w:rsid w:val="0065536E"/>
    <w:rsid w:val="00660B9C"/>
    <w:rsid w:val="00665C47"/>
    <w:rsid w:val="00666713"/>
    <w:rsid w:val="00684BE2"/>
    <w:rsid w:val="0068622F"/>
    <w:rsid w:val="00695808"/>
    <w:rsid w:val="006B34CD"/>
    <w:rsid w:val="006B46FB"/>
    <w:rsid w:val="006D58CA"/>
    <w:rsid w:val="006D7AAE"/>
    <w:rsid w:val="006E21FB"/>
    <w:rsid w:val="006E5AF9"/>
    <w:rsid w:val="006F34F2"/>
    <w:rsid w:val="00711C82"/>
    <w:rsid w:val="007244D8"/>
    <w:rsid w:val="00755EAE"/>
    <w:rsid w:val="00756075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1AFD"/>
    <w:rsid w:val="008863B9"/>
    <w:rsid w:val="008A45A6"/>
    <w:rsid w:val="008B7764"/>
    <w:rsid w:val="008B7D6C"/>
    <w:rsid w:val="008D39FE"/>
    <w:rsid w:val="008E59AB"/>
    <w:rsid w:val="008F3789"/>
    <w:rsid w:val="008F65AA"/>
    <w:rsid w:val="008F686C"/>
    <w:rsid w:val="009025DA"/>
    <w:rsid w:val="009140D8"/>
    <w:rsid w:val="009148DE"/>
    <w:rsid w:val="0092048C"/>
    <w:rsid w:val="00920979"/>
    <w:rsid w:val="009230BE"/>
    <w:rsid w:val="00941E30"/>
    <w:rsid w:val="00942398"/>
    <w:rsid w:val="00947A6B"/>
    <w:rsid w:val="00957BB6"/>
    <w:rsid w:val="00963A03"/>
    <w:rsid w:val="00965C20"/>
    <w:rsid w:val="00970869"/>
    <w:rsid w:val="009777D9"/>
    <w:rsid w:val="00991B88"/>
    <w:rsid w:val="009A5753"/>
    <w:rsid w:val="009A579D"/>
    <w:rsid w:val="009B37D8"/>
    <w:rsid w:val="009B7F0D"/>
    <w:rsid w:val="009D0805"/>
    <w:rsid w:val="009E3297"/>
    <w:rsid w:val="009E5D8E"/>
    <w:rsid w:val="009F3529"/>
    <w:rsid w:val="009F6D2B"/>
    <w:rsid w:val="009F734F"/>
    <w:rsid w:val="00A04921"/>
    <w:rsid w:val="00A1069F"/>
    <w:rsid w:val="00A21BCD"/>
    <w:rsid w:val="00A22E23"/>
    <w:rsid w:val="00A246B6"/>
    <w:rsid w:val="00A40DF1"/>
    <w:rsid w:val="00A47E70"/>
    <w:rsid w:val="00A50CF0"/>
    <w:rsid w:val="00A6291C"/>
    <w:rsid w:val="00A66E5F"/>
    <w:rsid w:val="00A7671C"/>
    <w:rsid w:val="00A83E06"/>
    <w:rsid w:val="00A96241"/>
    <w:rsid w:val="00AA2CBC"/>
    <w:rsid w:val="00AA35C8"/>
    <w:rsid w:val="00AB2AD9"/>
    <w:rsid w:val="00AC5820"/>
    <w:rsid w:val="00AD1CD8"/>
    <w:rsid w:val="00AE644C"/>
    <w:rsid w:val="00AF3F9E"/>
    <w:rsid w:val="00AF53E2"/>
    <w:rsid w:val="00AF64E2"/>
    <w:rsid w:val="00B05157"/>
    <w:rsid w:val="00B13F88"/>
    <w:rsid w:val="00B258BB"/>
    <w:rsid w:val="00B40602"/>
    <w:rsid w:val="00B413AD"/>
    <w:rsid w:val="00B4374E"/>
    <w:rsid w:val="00B562B5"/>
    <w:rsid w:val="00B57B04"/>
    <w:rsid w:val="00B67B97"/>
    <w:rsid w:val="00B766B6"/>
    <w:rsid w:val="00B93C67"/>
    <w:rsid w:val="00B968C8"/>
    <w:rsid w:val="00BA3EC5"/>
    <w:rsid w:val="00BA4369"/>
    <w:rsid w:val="00BA51D9"/>
    <w:rsid w:val="00BB5DFC"/>
    <w:rsid w:val="00BC09DE"/>
    <w:rsid w:val="00BD279D"/>
    <w:rsid w:val="00BD6BB8"/>
    <w:rsid w:val="00BE3304"/>
    <w:rsid w:val="00BE7E66"/>
    <w:rsid w:val="00BF55C1"/>
    <w:rsid w:val="00C00FCA"/>
    <w:rsid w:val="00C07616"/>
    <w:rsid w:val="00C127D2"/>
    <w:rsid w:val="00C12D8A"/>
    <w:rsid w:val="00C56383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D69"/>
    <w:rsid w:val="00CE4697"/>
    <w:rsid w:val="00CF5C18"/>
    <w:rsid w:val="00D03F9A"/>
    <w:rsid w:val="00D06D51"/>
    <w:rsid w:val="00D15150"/>
    <w:rsid w:val="00D21E5E"/>
    <w:rsid w:val="00D24991"/>
    <w:rsid w:val="00D278F3"/>
    <w:rsid w:val="00D4327A"/>
    <w:rsid w:val="00D44DA3"/>
    <w:rsid w:val="00D50255"/>
    <w:rsid w:val="00D61328"/>
    <w:rsid w:val="00D66520"/>
    <w:rsid w:val="00D6748C"/>
    <w:rsid w:val="00D81D9E"/>
    <w:rsid w:val="00D86059"/>
    <w:rsid w:val="00D9376A"/>
    <w:rsid w:val="00DA6D4E"/>
    <w:rsid w:val="00DE34CF"/>
    <w:rsid w:val="00E02086"/>
    <w:rsid w:val="00E11B83"/>
    <w:rsid w:val="00E13F3D"/>
    <w:rsid w:val="00E14D91"/>
    <w:rsid w:val="00E16E88"/>
    <w:rsid w:val="00E34898"/>
    <w:rsid w:val="00E411D1"/>
    <w:rsid w:val="00E7269F"/>
    <w:rsid w:val="00E85FAB"/>
    <w:rsid w:val="00EB0626"/>
    <w:rsid w:val="00EB09B7"/>
    <w:rsid w:val="00EB1E64"/>
    <w:rsid w:val="00EE145E"/>
    <w:rsid w:val="00EE3E87"/>
    <w:rsid w:val="00EE7D7C"/>
    <w:rsid w:val="00F05244"/>
    <w:rsid w:val="00F0563C"/>
    <w:rsid w:val="00F0574F"/>
    <w:rsid w:val="00F064B1"/>
    <w:rsid w:val="00F14979"/>
    <w:rsid w:val="00F25D98"/>
    <w:rsid w:val="00F300FB"/>
    <w:rsid w:val="00F36D40"/>
    <w:rsid w:val="00F5064F"/>
    <w:rsid w:val="00F76CCF"/>
    <w:rsid w:val="00F8215D"/>
    <w:rsid w:val="00FB1CB5"/>
    <w:rsid w:val="00FB6386"/>
    <w:rsid w:val="00FC1F7F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qFormat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uiPriority w:val="99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6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9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UnresolvedMention">
    <w:name w:val="Unresolved Mention"/>
    <w:basedOn w:val="a0"/>
    <w:uiPriority w:val="99"/>
    <w:semiHidden/>
    <w:unhideWhenUsed/>
    <w:rsid w:val="007560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forge.3gpp.org/rep/sa5/MnS/-/merge_requests/101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30CE217C-3D90-42CF-B0EC-F31D75DA4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781</Words>
  <Characters>4458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lishitao-HW</cp:lastModifiedBy>
  <cp:revision>3</cp:revision>
  <cp:lastPrinted>1899-12-31T23:00:00Z</cp:lastPrinted>
  <dcterms:created xsi:type="dcterms:W3CDTF">2024-01-31T08:13:00Z</dcterms:created>
  <dcterms:modified xsi:type="dcterms:W3CDTF">2024-02-01T16:48:00Z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(3)6zenkyAbgjk0WqitxWUgV3Z69OfZ4nQNXqOklFKOJCMN0UzrcpSmsFwF1gQuZMvTYNTm7Vwc
5Hhpyc9Cc/o303E3tjkx+LONiJeVq5KsFHrIcJPihDpG81k+OWU4zW3e9jPikGrjfaLi+INw
dBljYC59oo94qP9hvk9jfJr6WTaqR0e6XkMUcTiK5I4Htu2ekXeqb8YuNNJrAa8y8zcXUTDs
9lncQWkSion77+hmED</vt:lpwstr>
  </property>
  <property fmtid="{D5CDD505-2E9C-101B-9397-08002B2CF9AE}" pid="22" name="_2015_ms_pID_7253431">
    <vt:lpwstr>w0dBvE8MTOBl6lI2FpUEGpW6gPR9xih1SwzVgeiswzP8wp6IgzAWGl
Pxx/ajvJaPuwcAfn5y5GDtphYQmJD83FJcmLYqYRJekDsX/V5iTRfxiwlIftMOd6SHkAMG6+
y6sLIdCNNE3NvYCG11kpz4Jxg19c19mUYJR6WaEtRo3afj8rHJogNg8i/sLYNokamhB2d4HG
TtC1SAyibpMPkSW2+qVuie2vtvHKWBfnCY3n</vt:lpwstr>
  </property>
  <property fmtid="{D5CDD505-2E9C-101B-9397-08002B2CF9AE}" pid="23" name="_2015_ms_pID_7253432">
    <vt:lpwstr>Uw==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1705367654</vt:lpwstr>
  </property>
</Properties>
</file>